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5548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608ED">
        <w:rPr>
          <w:b/>
          <w:noProof/>
          <w:sz w:val="24"/>
        </w:rPr>
        <w:t>#156-e</w:t>
      </w:r>
      <w:r>
        <w:rPr>
          <w:b/>
          <w:i/>
          <w:noProof/>
          <w:sz w:val="28"/>
        </w:rPr>
        <w:tab/>
      </w:r>
      <w:r w:rsidR="00AE7E78">
        <w:rPr>
          <w:b/>
          <w:i/>
          <w:noProof/>
          <w:sz w:val="28"/>
        </w:rPr>
        <w:t>S2-2</w:t>
      </w:r>
      <w:r w:rsidR="004D126A">
        <w:rPr>
          <w:b/>
          <w:i/>
          <w:noProof/>
          <w:sz w:val="28"/>
        </w:rPr>
        <w:t>3</w:t>
      </w:r>
      <w:r w:rsidR="00AE7E78">
        <w:rPr>
          <w:b/>
          <w:i/>
          <w:noProof/>
          <w:sz w:val="28"/>
        </w:rPr>
        <w:t>0</w:t>
      </w:r>
      <w:r w:rsidR="005E01C8">
        <w:rPr>
          <w:b/>
          <w:i/>
          <w:noProof/>
          <w:sz w:val="28"/>
        </w:rPr>
        <w:t>486</w:t>
      </w:r>
      <w:r w:rsidR="00791BD3">
        <w:rPr>
          <w:b/>
          <w:i/>
          <w:noProof/>
          <w:sz w:val="28"/>
        </w:rPr>
        <w:t>6</w:t>
      </w:r>
    </w:p>
    <w:p w14:paraId="7CB45193" w14:textId="56840598" w:rsidR="001E41F3" w:rsidRDefault="006608ED"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8A9F6" w:rsidR="001E41F3" w:rsidRPr="00410371" w:rsidRDefault="00AE7E78" w:rsidP="00E13F3D">
            <w:pPr>
              <w:pStyle w:val="CRCoverPage"/>
              <w:spacing w:after="0"/>
              <w:jc w:val="right"/>
              <w:rPr>
                <w:b/>
                <w:noProof/>
                <w:sz w:val="28"/>
              </w:rPr>
            </w:pPr>
            <w:r>
              <w:rPr>
                <w:b/>
                <w:noProof/>
                <w:sz w:val="28"/>
              </w:rPr>
              <w:t>23.</w:t>
            </w:r>
            <w:r w:rsidR="00211F4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59BEE" w:rsidR="001E41F3" w:rsidRPr="00410371" w:rsidRDefault="00FF32A5" w:rsidP="00547111">
            <w:pPr>
              <w:pStyle w:val="CRCoverPage"/>
              <w:spacing w:after="0"/>
              <w:rPr>
                <w:noProof/>
              </w:rPr>
            </w:pPr>
            <w:bookmarkStart w:id="0" w:name="_GoBack"/>
            <w:bookmarkEnd w:id="0"/>
            <w:r w:rsidRPr="00CF375B">
              <w:rPr>
                <w:b/>
                <w:noProof/>
                <w:sz w:val="28"/>
              </w:rPr>
              <w:t>4080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B4C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768F" w:rsidR="001E41F3" w:rsidRPr="00410371" w:rsidRDefault="008B4C8C">
            <w:pPr>
              <w:pStyle w:val="CRCoverPage"/>
              <w:spacing w:after="0"/>
              <w:jc w:val="center"/>
              <w:rPr>
                <w:noProof/>
                <w:sz w:val="28"/>
              </w:rPr>
            </w:pPr>
            <w:r w:rsidRPr="00583EFE">
              <w:rPr>
                <w:b/>
                <w:noProof/>
                <w:sz w:val="28"/>
              </w:rPr>
              <w:t>18.</w:t>
            </w:r>
            <w:r w:rsidR="00851D8F" w:rsidRPr="00583EFE">
              <w:rPr>
                <w:b/>
                <w:noProof/>
                <w:sz w:val="28"/>
              </w:rPr>
              <w:t>1</w:t>
            </w:r>
            <w:r w:rsidRPr="00583EFE">
              <w:rPr>
                <w:b/>
                <w:noProof/>
                <w:sz w:val="28"/>
              </w:rPr>
              <w:t>.</w:t>
            </w:r>
            <w:r w:rsidR="00851D8F" w:rsidRPr="00583E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C8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047B0" w:rsidR="00F25D98" w:rsidRPr="008B4C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C8C" w:rsidRDefault="00F25D98" w:rsidP="001E41F3">
            <w:pPr>
              <w:pStyle w:val="CRCoverPage"/>
              <w:spacing w:after="0"/>
              <w:jc w:val="right"/>
              <w:rPr>
                <w:noProof/>
                <w:u w:val="single"/>
              </w:rPr>
            </w:pPr>
            <w:r w:rsidRPr="008B4C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09C10" w:rsidR="00F25D98" w:rsidRPr="008B4C8C" w:rsidRDefault="00F25D98" w:rsidP="001E41F3">
            <w:pPr>
              <w:pStyle w:val="CRCoverPage"/>
              <w:spacing w:after="0"/>
              <w:jc w:val="center"/>
              <w:rPr>
                <w:b/>
                <w:caps/>
                <w:noProof/>
              </w:rPr>
            </w:pPr>
          </w:p>
        </w:tc>
        <w:tc>
          <w:tcPr>
            <w:tcW w:w="2126" w:type="dxa"/>
          </w:tcPr>
          <w:p w14:paraId="2ED8415F" w14:textId="77777777" w:rsidR="00F25D98" w:rsidRPr="008B4C8C" w:rsidRDefault="00F25D98" w:rsidP="001E41F3">
            <w:pPr>
              <w:pStyle w:val="CRCoverPage"/>
              <w:spacing w:after="0"/>
              <w:jc w:val="right"/>
              <w:rPr>
                <w:noProof/>
                <w:u w:val="single"/>
              </w:rPr>
            </w:pPr>
            <w:r w:rsidRPr="008B4C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B1D5A" w:rsidR="00F25D98" w:rsidRPr="008B4C8C" w:rsidRDefault="00F25D98" w:rsidP="001E41F3">
            <w:pPr>
              <w:pStyle w:val="CRCoverPage"/>
              <w:spacing w:after="0"/>
              <w:jc w:val="center"/>
              <w:rPr>
                <w:b/>
                <w:caps/>
                <w:noProof/>
              </w:rPr>
            </w:pPr>
          </w:p>
        </w:tc>
        <w:tc>
          <w:tcPr>
            <w:tcW w:w="1418" w:type="dxa"/>
            <w:tcBorders>
              <w:left w:val="nil"/>
            </w:tcBorders>
          </w:tcPr>
          <w:p w14:paraId="6562735E" w14:textId="77777777" w:rsidR="00F25D98" w:rsidRPr="008B4C8C" w:rsidRDefault="00F25D98" w:rsidP="001E41F3">
            <w:pPr>
              <w:pStyle w:val="CRCoverPage"/>
              <w:spacing w:after="0"/>
              <w:jc w:val="right"/>
              <w:rPr>
                <w:noProof/>
              </w:rPr>
            </w:pPr>
            <w:r w:rsidRPr="008B4C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B4C8C" w:rsidRDefault="00AE7E78" w:rsidP="001E41F3">
            <w:pPr>
              <w:pStyle w:val="CRCoverPage"/>
              <w:spacing w:after="0"/>
              <w:jc w:val="center"/>
              <w:rPr>
                <w:b/>
                <w:bCs/>
                <w:caps/>
                <w:noProof/>
              </w:rPr>
            </w:pPr>
            <w:r w:rsidRPr="008B4C8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9DB12" w:rsidR="001E41F3" w:rsidRDefault="0090060C" w:rsidP="00211F46">
            <w:pPr>
              <w:pStyle w:val="CRCoverPage"/>
              <w:spacing w:after="0"/>
              <w:ind w:left="100"/>
              <w:rPr>
                <w:noProof/>
              </w:rPr>
            </w:pPr>
            <w:r>
              <w:t xml:space="preserve">Update of the </w:t>
            </w:r>
            <w:r w:rsidR="00211F46">
              <w:t>Namf_Communication_N1MessageNotify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2EFBC" w:rsidR="001E41F3" w:rsidRDefault="008B4C8C">
            <w:pPr>
              <w:pStyle w:val="CRCoverPage"/>
              <w:spacing w:after="0"/>
              <w:ind w:left="100"/>
              <w:rPr>
                <w:noProof/>
              </w:rPr>
            </w:pPr>
            <w:r w:rsidRPr="008B4C8C">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ED85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67946">
              <w:rPr>
                <w:noProof/>
              </w:rPr>
              <w:t>4</w:t>
            </w:r>
            <w:r>
              <w:rPr>
                <w:noProof/>
              </w:rPr>
              <w:t>-</w:t>
            </w:r>
            <w:r w:rsidR="00E62A04">
              <w:rPr>
                <w:noProof/>
              </w:rPr>
              <w:t>0</w:t>
            </w:r>
            <w:r w:rsidR="00B6794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823B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4C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0F30" w14:textId="752B0182" w:rsidR="009729A2" w:rsidRDefault="009729A2" w:rsidP="00CD3F82">
            <w:pPr>
              <w:pStyle w:val="CRCoverPage"/>
              <w:spacing w:after="0"/>
              <w:rPr>
                <w:noProof/>
                <w:lang w:eastAsia="zh-CN"/>
              </w:rPr>
            </w:pPr>
            <w:r>
              <w:rPr>
                <w:noProof/>
                <w:lang w:eastAsia="zh-CN"/>
              </w:rPr>
              <w:t>For the PRU association procedure in clause 6.17.1 of TS 23.273, it reads:</w:t>
            </w:r>
          </w:p>
          <w:p w14:paraId="397BAE15" w14:textId="77777777" w:rsidR="009729A2" w:rsidRDefault="009729A2" w:rsidP="00CD3F82">
            <w:pPr>
              <w:pStyle w:val="CRCoverPage"/>
              <w:spacing w:after="0"/>
              <w:rPr>
                <w:noProof/>
                <w:lang w:eastAsia="zh-CN"/>
              </w:rPr>
            </w:pPr>
          </w:p>
          <w:p w14:paraId="7984CA0C" w14:textId="6AE8845E" w:rsidR="009729A2" w:rsidRPr="009729A2" w:rsidRDefault="00386C7D" w:rsidP="00CD3F82">
            <w:pPr>
              <w:pStyle w:val="CRCoverPage"/>
              <w:spacing w:after="0"/>
              <w:rPr>
                <w:rFonts w:eastAsia="宋体"/>
                <w:i/>
                <w:lang w:eastAsia="zh-CN"/>
              </w:rPr>
            </w:pPr>
            <w:r>
              <w:rPr>
                <w:rFonts w:eastAsia="宋体"/>
                <w:i/>
                <w:lang w:eastAsia="zh-CN"/>
              </w:rPr>
              <w:t xml:space="preserve">4. </w:t>
            </w:r>
            <w:r w:rsidR="009729A2" w:rsidRPr="009729A2">
              <w:rPr>
                <w:rFonts w:eastAsia="宋体"/>
                <w:i/>
                <w:lang w:eastAsia="zh-CN"/>
              </w:rPr>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sidR="009729A2" w:rsidRPr="009729A2">
              <w:rPr>
                <w:rFonts w:eastAsia="宋体"/>
                <w:i/>
                <w:lang w:eastAsia="zh-CN"/>
              </w:rPr>
              <w:t>an</w:t>
            </w:r>
            <w:proofErr w:type="gramEnd"/>
            <w:r w:rsidR="009729A2" w:rsidRPr="009729A2">
              <w:rPr>
                <w:rFonts w:eastAsia="宋体"/>
                <w:i/>
                <w:lang w:eastAsia="zh-CN"/>
              </w:rPr>
              <w:t xml:space="preserve"> Namf_Communication_N1MessageNotify service operation. </w:t>
            </w:r>
            <w:r w:rsidR="009729A2" w:rsidRPr="009729A2">
              <w:rPr>
                <w:rFonts w:eastAsia="宋体"/>
                <w:i/>
                <w:highlight w:val="green"/>
                <w:lang w:eastAsia="zh-CN"/>
              </w:rPr>
              <w:t xml:space="preserve">The AMF includes in the Namf_Communication_N1MessageNotify service operation an indication of whether the request corresponds to a PRU subscription. The AMF also includes the SUPI, TAI and </w:t>
            </w:r>
            <w:r w:rsidR="009729A2" w:rsidRPr="009729A2">
              <w:rPr>
                <w:rFonts w:eastAsia="宋体"/>
                <w:i/>
                <w:color w:val="000000" w:themeColor="text1"/>
                <w:highlight w:val="green"/>
                <w:lang w:eastAsia="zh-CN"/>
              </w:rPr>
              <w:t>cell ID</w:t>
            </w:r>
            <w:r w:rsidR="009729A2" w:rsidRPr="009729A2">
              <w:rPr>
                <w:rFonts w:eastAsia="宋体"/>
                <w:i/>
                <w:highlight w:val="green"/>
                <w:lang w:eastAsia="zh-CN"/>
              </w:rPr>
              <w:t xml:space="preserve"> of the PRU.</w:t>
            </w:r>
          </w:p>
          <w:p w14:paraId="4333AF3B" w14:textId="77777777" w:rsidR="009729A2" w:rsidRDefault="009729A2" w:rsidP="00CD3F82">
            <w:pPr>
              <w:pStyle w:val="CRCoverPage"/>
              <w:spacing w:after="0"/>
              <w:rPr>
                <w:rFonts w:eastAsia="宋体"/>
                <w:lang w:eastAsia="zh-CN"/>
              </w:rPr>
            </w:pPr>
          </w:p>
          <w:p w14:paraId="708AA7DE" w14:textId="18444500" w:rsidR="000028E0" w:rsidRPr="000028E0" w:rsidRDefault="00386C7D" w:rsidP="00CD3F82">
            <w:pPr>
              <w:pStyle w:val="CRCoverPage"/>
              <w:spacing w:after="0"/>
              <w:rPr>
                <w:noProof/>
                <w:lang w:eastAsia="zh-CN"/>
              </w:rPr>
            </w:pPr>
            <w:r w:rsidRPr="00386C7D">
              <w:rPr>
                <w:noProof/>
                <w:lang w:eastAsia="zh-CN"/>
              </w:rPr>
              <w:t xml:space="preserve">As highlighted, </w:t>
            </w:r>
            <w:r w:rsidR="0075441C" w:rsidRPr="0075441C">
              <w:rPr>
                <w:i/>
                <w:noProof/>
                <w:lang w:eastAsia="zh-CN"/>
              </w:rPr>
              <w:t>N1MessageNotify</w:t>
            </w:r>
            <w:r w:rsidR="0075441C" w:rsidRPr="0075441C">
              <w:rPr>
                <w:noProof/>
                <w:lang w:eastAsia="zh-CN"/>
              </w:rPr>
              <w:t xml:space="preserve"> </w:t>
            </w:r>
            <w:r w:rsidR="0075441C">
              <w:rPr>
                <w:noProof/>
                <w:lang w:eastAsia="zh-CN"/>
              </w:rPr>
              <w:t xml:space="preserve">service operation </w:t>
            </w:r>
            <w:r w:rsidRPr="00386C7D">
              <w:rPr>
                <w:noProof/>
                <w:lang w:eastAsia="zh-CN"/>
              </w:rPr>
              <w:t xml:space="preserve">need </w:t>
            </w:r>
            <w:r w:rsidR="0075441C">
              <w:rPr>
                <w:noProof/>
                <w:lang w:eastAsia="zh-CN"/>
              </w:rPr>
              <w:t>further enhanced to include the TAI and verification indication as the optional input parameters</w:t>
            </w:r>
            <w:r w:rsidRPr="00386C7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64733" w:rsidR="00DA1EA2" w:rsidRDefault="001F446E" w:rsidP="00C4119C">
            <w:pPr>
              <w:pStyle w:val="CRCoverPage"/>
              <w:spacing w:after="0"/>
              <w:rPr>
                <w:noProof/>
              </w:rPr>
            </w:pPr>
            <w:r w:rsidRPr="000F5BCA">
              <w:rPr>
                <w:noProof/>
                <w:lang w:eastAsia="zh-CN"/>
              </w:rPr>
              <w:t>Update</w:t>
            </w:r>
            <w:r>
              <w:rPr>
                <w:noProof/>
                <w:lang w:eastAsia="zh-CN"/>
              </w:rPr>
              <w:t xml:space="preserve"> the </w:t>
            </w:r>
            <w:r w:rsidR="00CC7EBB">
              <w:t>Namf_Communication_N1MessageNotify service operation</w:t>
            </w:r>
            <w:r>
              <w:rPr>
                <w:noProof/>
                <w:lang w:eastAsia="zh-CN"/>
              </w:rPr>
              <w:t xml:space="preserve"> to </w:t>
            </w:r>
            <w:r w:rsidR="00C4119C">
              <w:rPr>
                <w:noProof/>
                <w:lang w:eastAsia="zh-CN"/>
              </w:rPr>
              <w:t>support</w:t>
            </w:r>
            <w:r w:rsidR="00CC7EBB">
              <w:rPr>
                <w:noProof/>
                <w:lang w:eastAsia="zh-CN"/>
              </w:rPr>
              <w:t xml:space="preserve"> the PRU association procedure in TS 23.273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613EA" w:rsidR="001E41F3" w:rsidRDefault="00CC7EBB" w:rsidP="00C4119C">
            <w:pPr>
              <w:pStyle w:val="CRCoverPage"/>
              <w:spacing w:after="0"/>
              <w:rPr>
                <w:noProof/>
              </w:rPr>
            </w:pPr>
            <w:r>
              <w:rPr>
                <w:noProof/>
              </w:rPr>
              <w:t xml:space="preserve">Not </w:t>
            </w:r>
            <w:r w:rsidR="00C4119C">
              <w:rPr>
                <w:noProof/>
              </w:rPr>
              <w:t>support</w:t>
            </w:r>
            <w:r>
              <w:rPr>
                <w:noProof/>
              </w:rPr>
              <w:t xml:space="preserve"> the </w:t>
            </w:r>
            <w:r w:rsidRPr="00CC7EBB">
              <w:rPr>
                <w:noProof/>
              </w:rPr>
              <w:t>PRU association procedure in TS 23.273.</w:t>
            </w:r>
            <w:r w:rsidR="008960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11B56" w:rsidR="001E41F3" w:rsidRDefault="007B6BCE" w:rsidP="0052491E">
            <w:pPr>
              <w:pStyle w:val="CRCoverPage"/>
              <w:spacing w:after="0"/>
              <w:ind w:left="100"/>
              <w:rPr>
                <w:noProof/>
              </w:rPr>
            </w:pPr>
            <w:r>
              <w:rPr>
                <w:noProof/>
              </w:rPr>
              <w:t>5.2.2.2.4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59F4" w:rsidRDefault="00AE7E78">
            <w:pPr>
              <w:pStyle w:val="CRCoverPage"/>
              <w:spacing w:after="0"/>
              <w:jc w:val="center"/>
              <w:rPr>
                <w:b/>
                <w:caps/>
                <w:noProof/>
              </w:rPr>
            </w:pPr>
            <w:r w:rsidRPr="00C559F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59F4" w:rsidRDefault="00AE7E78">
            <w:pPr>
              <w:pStyle w:val="CRCoverPage"/>
              <w:spacing w:after="0"/>
              <w:jc w:val="center"/>
              <w:rPr>
                <w:b/>
                <w:caps/>
                <w:noProof/>
              </w:rPr>
            </w:pPr>
            <w:r w:rsidRPr="00C559F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59F4" w:rsidRDefault="00AE7E78">
            <w:pPr>
              <w:pStyle w:val="CRCoverPage"/>
              <w:spacing w:after="0"/>
              <w:jc w:val="center"/>
              <w:rPr>
                <w:b/>
                <w:caps/>
                <w:noProof/>
              </w:rPr>
            </w:pPr>
            <w:r w:rsidRPr="00C559F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4D7FD7B" w14:textId="77777777" w:rsidR="007B6BCE" w:rsidRDefault="007B6BCE" w:rsidP="007B6BCE">
      <w:pPr>
        <w:pStyle w:val="5"/>
        <w:rPr>
          <w:lang w:eastAsia="zh-CN"/>
        </w:rPr>
      </w:pPr>
      <w:r>
        <w:rPr>
          <w:lang w:eastAsia="zh-CN"/>
        </w:rPr>
        <w:t>5.2.2.2.4</w:t>
      </w:r>
      <w:r>
        <w:rPr>
          <w:lang w:eastAsia="zh-CN"/>
        </w:rPr>
        <w:tab/>
        <w:t>Namf_Communication_N1MessageNotify service operation</w:t>
      </w:r>
    </w:p>
    <w:p w14:paraId="6D23F7D3" w14:textId="77777777" w:rsidR="007B6BCE" w:rsidRDefault="007B6BCE" w:rsidP="007B6BCE">
      <w:r>
        <w:rPr>
          <w:b/>
        </w:rPr>
        <w:t>Service operation name:</w:t>
      </w:r>
      <w:r>
        <w:t xml:space="preserve"> Namf_Communication_N1MessageNotify</w:t>
      </w:r>
    </w:p>
    <w:p w14:paraId="17E756EF" w14:textId="77777777" w:rsidR="007B6BCE" w:rsidRDefault="007B6BCE" w:rsidP="007B6BCE">
      <w:r>
        <w:rPr>
          <w:b/>
        </w:rPr>
        <w:t>Description:</w:t>
      </w:r>
      <w:r>
        <w:t xml:space="preserve"> </w:t>
      </w:r>
      <w:r>
        <w:rPr>
          <w:lang w:eastAsia="zh-CN"/>
        </w:rPr>
        <w:t>AMF notifies the N1 message received from the UE to a destination CN NF</w:t>
      </w:r>
      <w:r>
        <w:t>.</w:t>
      </w:r>
    </w:p>
    <w:p w14:paraId="20FEDD47" w14:textId="77777777" w:rsidR="007B6BCE" w:rsidRDefault="007B6BCE" w:rsidP="007B6BCE">
      <w:r>
        <w:rPr>
          <w:b/>
        </w:rPr>
        <w:t>Input, Required:</w:t>
      </w:r>
      <w:r>
        <w:t xml:space="preserve"> AMF ID (GUAMI), N1 Message(s)</w:t>
      </w:r>
    </w:p>
    <w:p w14:paraId="6C7BA716" w14:textId="531FDD3C" w:rsidR="007B6BCE" w:rsidRDefault="007B6BCE" w:rsidP="007B6BCE">
      <w:r>
        <w:rPr>
          <w:b/>
        </w:rPr>
        <w:t>Input, Optional:</w:t>
      </w:r>
      <w:r>
        <w:t xml:space="preserve"> local time zone, UE's current location, AN access information (e.g. AN type</w:t>
      </w:r>
      <w:r>
        <w:rPr>
          <w:rFonts w:eastAsia="宋体"/>
        </w:rPr>
        <w:t xml:space="preserve"> </w:t>
      </w:r>
      <w:r>
        <w:t>AN N2 terminating point, CAG Identifier(s) of the CAG cell), Allowed NSSAI, Mapping Of Allowed NSSAI, SUPI, MM Context, LMF identification</w:t>
      </w:r>
      <w:ins w:id="3" w:author="huawei2" w:date="2023-04-06T18:29:00Z">
        <w:r w:rsidR="00F51516">
          <w:t xml:space="preserve">, PRU </w:t>
        </w:r>
      </w:ins>
      <w:ins w:id="4" w:author="huawei2" w:date="2023-04-06T18:27:00Z">
        <w:r w:rsidR="00CE14F6">
          <w:t xml:space="preserve">subscription </w:t>
        </w:r>
      </w:ins>
      <w:ins w:id="5" w:author="huawei2" w:date="2023-04-06T18:26:00Z">
        <w:r w:rsidR="0029386D">
          <w:t>verification result</w:t>
        </w:r>
      </w:ins>
      <w:r>
        <w:t>.</w:t>
      </w:r>
    </w:p>
    <w:p w14:paraId="5EC5DCF8" w14:textId="77777777" w:rsidR="007B6BCE" w:rsidRDefault="007B6BCE" w:rsidP="007B6BCE">
      <w:pPr>
        <w:rPr>
          <w:lang w:eastAsia="zh-CN"/>
        </w:rPr>
      </w:pPr>
      <w:r>
        <w:rPr>
          <w:b/>
        </w:rPr>
        <w:t xml:space="preserve">Output, Required: </w:t>
      </w:r>
      <w:r>
        <w:t>None</w:t>
      </w:r>
      <w:r>
        <w:rPr>
          <w:i/>
        </w:rPr>
        <w:t>.</w:t>
      </w:r>
    </w:p>
    <w:p w14:paraId="67BAF82C" w14:textId="77777777" w:rsidR="007B6BCE" w:rsidRDefault="007B6BCE" w:rsidP="007B6BCE">
      <w:pPr>
        <w:rPr>
          <w:i/>
        </w:rPr>
      </w:pPr>
      <w:r>
        <w:rPr>
          <w:b/>
        </w:rPr>
        <w:t xml:space="preserve">Output, Optional: </w:t>
      </w:r>
      <w:r>
        <w:t>None</w:t>
      </w:r>
      <w:r>
        <w:rPr>
          <w:i/>
        </w:rPr>
        <w:t>.</w:t>
      </w:r>
    </w:p>
    <w:p w14:paraId="0ACFA746" w14:textId="77777777" w:rsidR="007B6BCE" w:rsidRDefault="007B6BCE" w:rsidP="007B6BCE">
      <w:pPr>
        <w:rPr>
          <w:lang w:eastAsia="zh-CN"/>
        </w:rPr>
      </w:pPr>
      <w:r>
        <w:rPr>
          <w:lang w:eastAsia="zh-CN"/>
        </w:rPr>
        <w:t>The destination NF type to be notified is determined based on one of the following:</w:t>
      </w:r>
    </w:p>
    <w:p w14:paraId="5B50E27F" w14:textId="77777777" w:rsidR="007B6BCE" w:rsidRDefault="007B6BCE" w:rsidP="007B6BCE">
      <w:pPr>
        <w:pStyle w:val="B1"/>
        <w:rPr>
          <w:lang w:eastAsia="zh-CN"/>
        </w:rPr>
      </w:pPr>
      <w:r>
        <w:rPr>
          <w:lang w:eastAsia="zh-CN"/>
        </w:rPr>
        <w:t>-</w:t>
      </w:r>
      <w:r>
        <w:rPr>
          <w:lang w:eastAsia="zh-CN"/>
        </w:rPr>
        <w:tab/>
        <w:t>The N1 message type is always known to be consumed by one particular NF type; or</w:t>
      </w:r>
    </w:p>
    <w:p w14:paraId="490E1992" w14:textId="77777777" w:rsidR="007B6BCE" w:rsidRDefault="007B6BCE" w:rsidP="007B6BCE">
      <w:pPr>
        <w:pStyle w:val="B1"/>
        <w:rPr>
          <w:lang w:eastAsia="zh-CN"/>
        </w:rPr>
      </w:pPr>
      <w:r>
        <w:rPr>
          <w:lang w:eastAsia="zh-CN"/>
        </w:rPr>
        <w:t>-</w:t>
      </w:r>
      <w:r>
        <w:rPr>
          <w:lang w:eastAsia="zh-CN"/>
        </w:rPr>
        <w:tab/>
        <w:t>An NF had explicitly subscribed for the particular N1 message type to be notified towards it.</w:t>
      </w:r>
    </w:p>
    <w:p w14:paraId="3CF7E469" w14:textId="77777777" w:rsidR="007B6BCE" w:rsidRDefault="007B6BCE" w:rsidP="007B6BCE">
      <w:pPr>
        <w:pStyle w:val="NO"/>
        <w:rPr>
          <w:rFonts w:eastAsia="宋体"/>
          <w:lang w:eastAsia="zh-CN"/>
        </w:rPr>
      </w:pPr>
      <w:r>
        <w:rPr>
          <w:rFonts w:eastAsia="宋体"/>
          <w:lang w:eastAsia="zh-CN"/>
        </w:rPr>
        <w:t>NOTE:</w:t>
      </w:r>
      <w:r>
        <w:rPr>
          <w:rFonts w:eastAsia="宋体"/>
          <w:lang w:eastAsia="zh-CN"/>
        </w:rPr>
        <w:tab/>
        <w:t xml:space="preserve">Whether notification Ack need a separate message or be realized in the transport layer will be determined in </w:t>
      </w:r>
      <w:r>
        <w:t>TS 29.518 [18]</w:t>
      </w:r>
      <w:r>
        <w:rPr>
          <w:rFonts w:eastAsia="宋体"/>
          <w:lang w:eastAsia="zh-CN"/>
        </w:rPr>
        <w:t>.</w:t>
      </w:r>
    </w:p>
    <w:p w14:paraId="2582A58F" w14:textId="2E1C3794" w:rsidR="007B6BCE" w:rsidRPr="007B6BCE" w:rsidRDefault="007B6BCE" w:rsidP="00211F46">
      <w:pPr>
        <w:keepLines/>
        <w:rPr>
          <w:rFonts w:eastAsia="宋体"/>
          <w:lang w:eastAsia="zh-CN"/>
        </w:rPr>
      </w:pPr>
      <w:r>
        <w:rPr>
          <w:rFonts w:eastAsia="宋体"/>
          <w:lang w:eastAsia="zh-CN"/>
        </w:rPr>
        <w:t>The optional AN access information (if available)</w:t>
      </w:r>
      <w:r>
        <w:rPr>
          <w:lang w:eastAsia="zh-CN"/>
        </w:rPr>
        <w:t xml:space="preserve">, SUPI, MM Context, </w:t>
      </w:r>
      <w:r>
        <w:rPr>
          <w:rFonts w:eastAsia="宋体"/>
          <w:lang w:eastAsia="zh-CN"/>
        </w:rPr>
        <w:t xml:space="preserve">Allowed NSSAI </w:t>
      </w:r>
      <w:r>
        <w:rPr>
          <w:lang w:eastAsia="zh-CN"/>
        </w:rPr>
        <w:t xml:space="preserve">and Mapping </w:t>
      </w:r>
      <w:proofErr w:type="gramStart"/>
      <w:r>
        <w:rPr>
          <w:lang w:eastAsia="zh-CN"/>
        </w:rPr>
        <w:t>Of</w:t>
      </w:r>
      <w:proofErr w:type="gramEnd"/>
      <w:r>
        <w:rPr>
          <w:lang w:eastAsia="zh-CN"/>
        </w:rPr>
        <w:t xml:space="preserve"> Allowed NSSAI</w:t>
      </w:r>
      <w:r>
        <w:rPr>
          <w:rFonts w:eastAsia="宋体"/>
          <w:lang w:eastAsia="zh-CN"/>
        </w:rPr>
        <w:t xml:space="preserve"> parameters are included if the service operation is invoked towards a peer AMF.</w:t>
      </w:r>
    </w:p>
    <w:p w14:paraId="25067661" w14:textId="77777777" w:rsidR="00251C9C" w:rsidRPr="0042466D" w:rsidRDefault="00251C9C" w:rsidP="00251C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3E55A2" w:rsidRDefault="001E41F3">
      <w:pPr>
        <w:rPr>
          <w:noProof/>
        </w:rPr>
      </w:pPr>
    </w:p>
    <w:sectPr w:rsidR="001E41F3" w:rsidRPr="003E5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AA038" w14:textId="77777777" w:rsidR="0086231A" w:rsidRDefault="0086231A">
      <w:r>
        <w:separator/>
      </w:r>
    </w:p>
  </w:endnote>
  <w:endnote w:type="continuationSeparator" w:id="0">
    <w:p w14:paraId="3DC4A9A8" w14:textId="77777777" w:rsidR="0086231A" w:rsidRDefault="0086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FA40E" w14:textId="77777777" w:rsidR="0086231A" w:rsidRDefault="0086231A">
      <w:r>
        <w:separator/>
      </w:r>
    </w:p>
  </w:footnote>
  <w:footnote w:type="continuationSeparator" w:id="0">
    <w:p w14:paraId="542C1EC8" w14:textId="77777777" w:rsidR="0086231A" w:rsidRDefault="00862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D23B8"/>
    <w:multiLevelType w:val="hybridMultilevel"/>
    <w:tmpl w:val="13806062"/>
    <w:lvl w:ilvl="0" w:tplc="9A94CB8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E"/>
    <w:rsid w:val="000028E0"/>
    <w:rsid w:val="000061CE"/>
    <w:rsid w:val="00017350"/>
    <w:rsid w:val="00022E4A"/>
    <w:rsid w:val="00022F75"/>
    <w:rsid w:val="000232EF"/>
    <w:rsid w:val="00023587"/>
    <w:rsid w:val="00025055"/>
    <w:rsid w:val="0002510E"/>
    <w:rsid w:val="000313A4"/>
    <w:rsid w:val="000325C8"/>
    <w:rsid w:val="00033263"/>
    <w:rsid w:val="00033486"/>
    <w:rsid w:val="000337A8"/>
    <w:rsid w:val="000403D6"/>
    <w:rsid w:val="00041481"/>
    <w:rsid w:val="00045484"/>
    <w:rsid w:val="0005634B"/>
    <w:rsid w:val="00057F79"/>
    <w:rsid w:val="0006135F"/>
    <w:rsid w:val="00065216"/>
    <w:rsid w:val="00067090"/>
    <w:rsid w:val="000912BA"/>
    <w:rsid w:val="00093FD3"/>
    <w:rsid w:val="00094F95"/>
    <w:rsid w:val="00095C91"/>
    <w:rsid w:val="000967BB"/>
    <w:rsid w:val="000A290A"/>
    <w:rsid w:val="000A3F64"/>
    <w:rsid w:val="000A6394"/>
    <w:rsid w:val="000B12E7"/>
    <w:rsid w:val="000B2850"/>
    <w:rsid w:val="000B41BE"/>
    <w:rsid w:val="000B477F"/>
    <w:rsid w:val="000B7FED"/>
    <w:rsid w:val="000C038A"/>
    <w:rsid w:val="000C523E"/>
    <w:rsid w:val="000C6598"/>
    <w:rsid w:val="000C7C9C"/>
    <w:rsid w:val="000D1D1C"/>
    <w:rsid w:val="000D294B"/>
    <w:rsid w:val="000D3BD5"/>
    <w:rsid w:val="000D44B3"/>
    <w:rsid w:val="000F3253"/>
    <w:rsid w:val="000F5BCA"/>
    <w:rsid w:val="00102062"/>
    <w:rsid w:val="00105FBF"/>
    <w:rsid w:val="00106839"/>
    <w:rsid w:val="001149E2"/>
    <w:rsid w:val="0011508B"/>
    <w:rsid w:val="00117139"/>
    <w:rsid w:val="00120D71"/>
    <w:rsid w:val="00122E75"/>
    <w:rsid w:val="00125097"/>
    <w:rsid w:val="00127D83"/>
    <w:rsid w:val="00130598"/>
    <w:rsid w:val="00134E80"/>
    <w:rsid w:val="0014233A"/>
    <w:rsid w:val="00145D43"/>
    <w:rsid w:val="0015412D"/>
    <w:rsid w:val="0015584E"/>
    <w:rsid w:val="0017245C"/>
    <w:rsid w:val="00174B00"/>
    <w:rsid w:val="00192C46"/>
    <w:rsid w:val="00197717"/>
    <w:rsid w:val="001A08B3"/>
    <w:rsid w:val="001A5C5A"/>
    <w:rsid w:val="001A7A27"/>
    <w:rsid w:val="001A7B60"/>
    <w:rsid w:val="001B52F0"/>
    <w:rsid w:val="001B7376"/>
    <w:rsid w:val="001B7A65"/>
    <w:rsid w:val="001B7E16"/>
    <w:rsid w:val="001C0BDA"/>
    <w:rsid w:val="001D5088"/>
    <w:rsid w:val="001D71C5"/>
    <w:rsid w:val="001E41F3"/>
    <w:rsid w:val="001E71E2"/>
    <w:rsid w:val="001F0B39"/>
    <w:rsid w:val="001F25B5"/>
    <w:rsid w:val="001F446E"/>
    <w:rsid w:val="001F4713"/>
    <w:rsid w:val="00206B38"/>
    <w:rsid w:val="00207B55"/>
    <w:rsid w:val="00207F84"/>
    <w:rsid w:val="00211F46"/>
    <w:rsid w:val="00215360"/>
    <w:rsid w:val="00217B5F"/>
    <w:rsid w:val="00225454"/>
    <w:rsid w:val="00227BDD"/>
    <w:rsid w:val="00235969"/>
    <w:rsid w:val="00241D00"/>
    <w:rsid w:val="00250E31"/>
    <w:rsid w:val="00251C9C"/>
    <w:rsid w:val="0026004D"/>
    <w:rsid w:val="00262A1B"/>
    <w:rsid w:val="002640DD"/>
    <w:rsid w:val="00271538"/>
    <w:rsid w:val="00275D12"/>
    <w:rsid w:val="00276139"/>
    <w:rsid w:val="00284FEB"/>
    <w:rsid w:val="002860C4"/>
    <w:rsid w:val="002927FB"/>
    <w:rsid w:val="0029386D"/>
    <w:rsid w:val="00294C0F"/>
    <w:rsid w:val="002A2820"/>
    <w:rsid w:val="002A465A"/>
    <w:rsid w:val="002A55BC"/>
    <w:rsid w:val="002B05EE"/>
    <w:rsid w:val="002B3F07"/>
    <w:rsid w:val="002B451D"/>
    <w:rsid w:val="002B5741"/>
    <w:rsid w:val="002B7C72"/>
    <w:rsid w:val="002C5F86"/>
    <w:rsid w:val="002D31A2"/>
    <w:rsid w:val="002E4497"/>
    <w:rsid w:val="002E472E"/>
    <w:rsid w:val="002E606F"/>
    <w:rsid w:val="002F5859"/>
    <w:rsid w:val="003006E6"/>
    <w:rsid w:val="003020BC"/>
    <w:rsid w:val="003033A2"/>
    <w:rsid w:val="00305409"/>
    <w:rsid w:val="003076F3"/>
    <w:rsid w:val="00313447"/>
    <w:rsid w:val="00317C29"/>
    <w:rsid w:val="00320500"/>
    <w:rsid w:val="003231CF"/>
    <w:rsid w:val="00326ED3"/>
    <w:rsid w:val="0034400A"/>
    <w:rsid w:val="003474F6"/>
    <w:rsid w:val="003530B9"/>
    <w:rsid w:val="0035397C"/>
    <w:rsid w:val="00355D49"/>
    <w:rsid w:val="00357B81"/>
    <w:rsid w:val="003609EF"/>
    <w:rsid w:val="0036231A"/>
    <w:rsid w:val="00366A8F"/>
    <w:rsid w:val="00367D47"/>
    <w:rsid w:val="00370A5A"/>
    <w:rsid w:val="00374DD4"/>
    <w:rsid w:val="00375B71"/>
    <w:rsid w:val="003770EC"/>
    <w:rsid w:val="00383BE4"/>
    <w:rsid w:val="00386C7D"/>
    <w:rsid w:val="00390B69"/>
    <w:rsid w:val="003917A4"/>
    <w:rsid w:val="00394F61"/>
    <w:rsid w:val="0039626E"/>
    <w:rsid w:val="003A0662"/>
    <w:rsid w:val="003A3007"/>
    <w:rsid w:val="003A3D52"/>
    <w:rsid w:val="003A4EF3"/>
    <w:rsid w:val="003B6C81"/>
    <w:rsid w:val="003B7308"/>
    <w:rsid w:val="003C2578"/>
    <w:rsid w:val="003D354F"/>
    <w:rsid w:val="003E1A36"/>
    <w:rsid w:val="003E55A2"/>
    <w:rsid w:val="003E623E"/>
    <w:rsid w:val="003F79D3"/>
    <w:rsid w:val="00410371"/>
    <w:rsid w:val="00410AE1"/>
    <w:rsid w:val="00416077"/>
    <w:rsid w:val="004242F1"/>
    <w:rsid w:val="00424D9D"/>
    <w:rsid w:val="004431C4"/>
    <w:rsid w:val="004446B8"/>
    <w:rsid w:val="00453344"/>
    <w:rsid w:val="00455033"/>
    <w:rsid w:val="004557FC"/>
    <w:rsid w:val="004603FE"/>
    <w:rsid w:val="004728D3"/>
    <w:rsid w:val="0047321D"/>
    <w:rsid w:val="00474A01"/>
    <w:rsid w:val="00476453"/>
    <w:rsid w:val="0048072F"/>
    <w:rsid w:val="004846F0"/>
    <w:rsid w:val="00484735"/>
    <w:rsid w:val="004856F0"/>
    <w:rsid w:val="004918F0"/>
    <w:rsid w:val="004932B5"/>
    <w:rsid w:val="004A3D29"/>
    <w:rsid w:val="004A4CC4"/>
    <w:rsid w:val="004B4724"/>
    <w:rsid w:val="004B741C"/>
    <w:rsid w:val="004B75B7"/>
    <w:rsid w:val="004C35B6"/>
    <w:rsid w:val="004D126A"/>
    <w:rsid w:val="004D1FF6"/>
    <w:rsid w:val="004E251C"/>
    <w:rsid w:val="004F1D1B"/>
    <w:rsid w:val="004F55BA"/>
    <w:rsid w:val="004F639D"/>
    <w:rsid w:val="00501E5C"/>
    <w:rsid w:val="00502467"/>
    <w:rsid w:val="00504E0D"/>
    <w:rsid w:val="0051125B"/>
    <w:rsid w:val="00511876"/>
    <w:rsid w:val="00513C1B"/>
    <w:rsid w:val="005141D9"/>
    <w:rsid w:val="0051580D"/>
    <w:rsid w:val="0052491E"/>
    <w:rsid w:val="0052522C"/>
    <w:rsid w:val="00526CED"/>
    <w:rsid w:val="00527F3B"/>
    <w:rsid w:val="005301CE"/>
    <w:rsid w:val="0053232A"/>
    <w:rsid w:val="00540295"/>
    <w:rsid w:val="00543C78"/>
    <w:rsid w:val="00547111"/>
    <w:rsid w:val="00550E14"/>
    <w:rsid w:val="00562A1D"/>
    <w:rsid w:val="00563F40"/>
    <w:rsid w:val="00565003"/>
    <w:rsid w:val="00565DB1"/>
    <w:rsid w:val="00571104"/>
    <w:rsid w:val="00571662"/>
    <w:rsid w:val="00571B00"/>
    <w:rsid w:val="00574AB5"/>
    <w:rsid w:val="00576230"/>
    <w:rsid w:val="00583EFE"/>
    <w:rsid w:val="00584AD9"/>
    <w:rsid w:val="00586DEE"/>
    <w:rsid w:val="00587943"/>
    <w:rsid w:val="00587AF4"/>
    <w:rsid w:val="005918B5"/>
    <w:rsid w:val="00592D74"/>
    <w:rsid w:val="005A67C2"/>
    <w:rsid w:val="005B0D2C"/>
    <w:rsid w:val="005B52FA"/>
    <w:rsid w:val="005B7408"/>
    <w:rsid w:val="005C5195"/>
    <w:rsid w:val="005C6E0C"/>
    <w:rsid w:val="005D2F60"/>
    <w:rsid w:val="005D62CC"/>
    <w:rsid w:val="005E01C8"/>
    <w:rsid w:val="005E2C44"/>
    <w:rsid w:val="005E33EC"/>
    <w:rsid w:val="005E4747"/>
    <w:rsid w:val="005E4811"/>
    <w:rsid w:val="005F16B2"/>
    <w:rsid w:val="005F2E75"/>
    <w:rsid w:val="005F7CCA"/>
    <w:rsid w:val="00621188"/>
    <w:rsid w:val="006226BF"/>
    <w:rsid w:val="006257ED"/>
    <w:rsid w:val="00626424"/>
    <w:rsid w:val="00631CB6"/>
    <w:rsid w:val="00642AB6"/>
    <w:rsid w:val="00643896"/>
    <w:rsid w:val="00646A6F"/>
    <w:rsid w:val="00653DE4"/>
    <w:rsid w:val="006608ED"/>
    <w:rsid w:val="00660B8F"/>
    <w:rsid w:val="00664038"/>
    <w:rsid w:val="00665C47"/>
    <w:rsid w:val="00666BB7"/>
    <w:rsid w:val="00673309"/>
    <w:rsid w:val="0067636D"/>
    <w:rsid w:val="00683C25"/>
    <w:rsid w:val="00686F7F"/>
    <w:rsid w:val="0069272F"/>
    <w:rsid w:val="006956C9"/>
    <w:rsid w:val="00695808"/>
    <w:rsid w:val="00696BE6"/>
    <w:rsid w:val="00697978"/>
    <w:rsid w:val="006A03ED"/>
    <w:rsid w:val="006A15A4"/>
    <w:rsid w:val="006B0D75"/>
    <w:rsid w:val="006B1DEE"/>
    <w:rsid w:val="006B46FB"/>
    <w:rsid w:val="006B7D01"/>
    <w:rsid w:val="006C2878"/>
    <w:rsid w:val="006C32A2"/>
    <w:rsid w:val="006D6B48"/>
    <w:rsid w:val="006E21FB"/>
    <w:rsid w:val="006E261A"/>
    <w:rsid w:val="006E73CC"/>
    <w:rsid w:val="006F092A"/>
    <w:rsid w:val="006F5DDB"/>
    <w:rsid w:val="006F7993"/>
    <w:rsid w:val="0070425A"/>
    <w:rsid w:val="00715211"/>
    <w:rsid w:val="00731B03"/>
    <w:rsid w:val="00731F50"/>
    <w:rsid w:val="00735BB2"/>
    <w:rsid w:val="00740AD8"/>
    <w:rsid w:val="00742F6F"/>
    <w:rsid w:val="0075441C"/>
    <w:rsid w:val="00755C50"/>
    <w:rsid w:val="0075760A"/>
    <w:rsid w:val="00762EFA"/>
    <w:rsid w:val="007665E3"/>
    <w:rsid w:val="007739FB"/>
    <w:rsid w:val="00776F8C"/>
    <w:rsid w:val="0077799B"/>
    <w:rsid w:val="007825A8"/>
    <w:rsid w:val="00784762"/>
    <w:rsid w:val="007868A8"/>
    <w:rsid w:val="00786E13"/>
    <w:rsid w:val="00791BD3"/>
    <w:rsid w:val="00792342"/>
    <w:rsid w:val="00795D4F"/>
    <w:rsid w:val="00796A01"/>
    <w:rsid w:val="007977A8"/>
    <w:rsid w:val="007A52CD"/>
    <w:rsid w:val="007B512A"/>
    <w:rsid w:val="007B5143"/>
    <w:rsid w:val="007B6BCE"/>
    <w:rsid w:val="007C2097"/>
    <w:rsid w:val="007C22F8"/>
    <w:rsid w:val="007C3E3F"/>
    <w:rsid w:val="007C788F"/>
    <w:rsid w:val="007D2197"/>
    <w:rsid w:val="007D23FE"/>
    <w:rsid w:val="007D2E90"/>
    <w:rsid w:val="007D31BF"/>
    <w:rsid w:val="007D6A07"/>
    <w:rsid w:val="007E4B5E"/>
    <w:rsid w:val="007E5040"/>
    <w:rsid w:val="007E6468"/>
    <w:rsid w:val="007F3A88"/>
    <w:rsid w:val="007F631B"/>
    <w:rsid w:val="007F7259"/>
    <w:rsid w:val="007F7A58"/>
    <w:rsid w:val="008040A8"/>
    <w:rsid w:val="0081206E"/>
    <w:rsid w:val="00815A0E"/>
    <w:rsid w:val="00816E99"/>
    <w:rsid w:val="00823BD0"/>
    <w:rsid w:val="00825F99"/>
    <w:rsid w:val="008279FA"/>
    <w:rsid w:val="00830C1A"/>
    <w:rsid w:val="00831D1C"/>
    <w:rsid w:val="00833961"/>
    <w:rsid w:val="008475FA"/>
    <w:rsid w:val="00851D8F"/>
    <w:rsid w:val="0085548A"/>
    <w:rsid w:val="0086231A"/>
    <w:rsid w:val="008626E7"/>
    <w:rsid w:val="00864479"/>
    <w:rsid w:val="00870EE7"/>
    <w:rsid w:val="0087137A"/>
    <w:rsid w:val="00875709"/>
    <w:rsid w:val="0088076A"/>
    <w:rsid w:val="00881DC6"/>
    <w:rsid w:val="008858F9"/>
    <w:rsid w:val="008863B9"/>
    <w:rsid w:val="008960F2"/>
    <w:rsid w:val="008A01E6"/>
    <w:rsid w:val="008A215B"/>
    <w:rsid w:val="008A45A6"/>
    <w:rsid w:val="008B06FF"/>
    <w:rsid w:val="008B1C22"/>
    <w:rsid w:val="008B40AD"/>
    <w:rsid w:val="008B4461"/>
    <w:rsid w:val="008B4535"/>
    <w:rsid w:val="008B4C8C"/>
    <w:rsid w:val="008B7E0B"/>
    <w:rsid w:val="008C1985"/>
    <w:rsid w:val="008C4983"/>
    <w:rsid w:val="008C5096"/>
    <w:rsid w:val="008C6AAE"/>
    <w:rsid w:val="008D22CD"/>
    <w:rsid w:val="008D3CCC"/>
    <w:rsid w:val="008D4F84"/>
    <w:rsid w:val="008E0768"/>
    <w:rsid w:val="008E1C73"/>
    <w:rsid w:val="008E375E"/>
    <w:rsid w:val="008E51FA"/>
    <w:rsid w:val="008F3789"/>
    <w:rsid w:val="008F473B"/>
    <w:rsid w:val="008F686C"/>
    <w:rsid w:val="008F73B7"/>
    <w:rsid w:val="0090060C"/>
    <w:rsid w:val="009020EF"/>
    <w:rsid w:val="00903B58"/>
    <w:rsid w:val="009132AC"/>
    <w:rsid w:val="009148DE"/>
    <w:rsid w:val="00914AD9"/>
    <w:rsid w:val="00917D36"/>
    <w:rsid w:val="00921BDE"/>
    <w:rsid w:val="00927582"/>
    <w:rsid w:val="00931CA5"/>
    <w:rsid w:val="0093365E"/>
    <w:rsid w:val="00937673"/>
    <w:rsid w:val="0094115B"/>
    <w:rsid w:val="00941E30"/>
    <w:rsid w:val="00942FEA"/>
    <w:rsid w:val="0094381D"/>
    <w:rsid w:val="009478B8"/>
    <w:rsid w:val="009501B9"/>
    <w:rsid w:val="009632CE"/>
    <w:rsid w:val="009729A2"/>
    <w:rsid w:val="009777D9"/>
    <w:rsid w:val="00981044"/>
    <w:rsid w:val="00982180"/>
    <w:rsid w:val="00984534"/>
    <w:rsid w:val="00985933"/>
    <w:rsid w:val="00986259"/>
    <w:rsid w:val="009911B0"/>
    <w:rsid w:val="00991B88"/>
    <w:rsid w:val="009A03F5"/>
    <w:rsid w:val="009A163A"/>
    <w:rsid w:val="009A5753"/>
    <w:rsid w:val="009A579D"/>
    <w:rsid w:val="009A69A6"/>
    <w:rsid w:val="009C3EAB"/>
    <w:rsid w:val="009D06FD"/>
    <w:rsid w:val="009D2C9C"/>
    <w:rsid w:val="009E3297"/>
    <w:rsid w:val="009E4984"/>
    <w:rsid w:val="009F1EF1"/>
    <w:rsid w:val="009F2031"/>
    <w:rsid w:val="009F734F"/>
    <w:rsid w:val="009F74B7"/>
    <w:rsid w:val="00A01125"/>
    <w:rsid w:val="00A11280"/>
    <w:rsid w:val="00A2454F"/>
    <w:rsid w:val="00A246B6"/>
    <w:rsid w:val="00A25903"/>
    <w:rsid w:val="00A26127"/>
    <w:rsid w:val="00A27049"/>
    <w:rsid w:val="00A34FBE"/>
    <w:rsid w:val="00A36307"/>
    <w:rsid w:val="00A40E7E"/>
    <w:rsid w:val="00A42E1E"/>
    <w:rsid w:val="00A46585"/>
    <w:rsid w:val="00A47E70"/>
    <w:rsid w:val="00A50CF0"/>
    <w:rsid w:val="00A62578"/>
    <w:rsid w:val="00A67A69"/>
    <w:rsid w:val="00A7484F"/>
    <w:rsid w:val="00A7671C"/>
    <w:rsid w:val="00A94C63"/>
    <w:rsid w:val="00A9580E"/>
    <w:rsid w:val="00AA2CBC"/>
    <w:rsid w:val="00AB27BC"/>
    <w:rsid w:val="00AB2B2A"/>
    <w:rsid w:val="00AB36B0"/>
    <w:rsid w:val="00AB6EE2"/>
    <w:rsid w:val="00AB6F81"/>
    <w:rsid w:val="00AB74E1"/>
    <w:rsid w:val="00AC48C5"/>
    <w:rsid w:val="00AC5820"/>
    <w:rsid w:val="00AD1CD8"/>
    <w:rsid w:val="00AD3AB2"/>
    <w:rsid w:val="00AD71E0"/>
    <w:rsid w:val="00AE34C3"/>
    <w:rsid w:val="00AE7E78"/>
    <w:rsid w:val="00AF1BC5"/>
    <w:rsid w:val="00AF1F52"/>
    <w:rsid w:val="00AF30AB"/>
    <w:rsid w:val="00B03179"/>
    <w:rsid w:val="00B049EA"/>
    <w:rsid w:val="00B05E79"/>
    <w:rsid w:val="00B22C8F"/>
    <w:rsid w:val="00B22FF0"/>
    <w:rsid w:val="00B25321"/>
    <w:rsid w:val="00B258BB"/>
    <w:rsid w:val="00B4212A"/>
    <w:rsid w:val="00B52B6F"/>
    <w:rsid w:val="00B6447F"/>
    <w:rsid w:val="00B66E68"/>
    <w:rsid w:val="00B67946"/>
    <w:rsid w:val="00B67B97"/>
    <w:rsid w:val="00B702D5"/>
    <w:rsid w:val="00B7148B"/>
    <w:rsid w:val="00B86C80"/>
    <w:rsid w:val="00B87BD0"/>
    <w:rsid w:val="00B90785"/>
    <w:rsid w:val="00B95ABF"/>
    <w:rsid w:val="00B968C8"/>
    <w:rsid w:val="00B978E4"/>
    <w:rsid w:val="00BA3EC5"/>
    <w:rsid w:val="00BA51D9"/>
    <w:rsid w:val="00BB4DC8"/>
    <w:rsid w:val="00BB5DFC"/>
    <w:rsid w:val="00BC0AC8"/>
    <w:rsid w:val="00BC0D76"/>
    <w:rsid w:val="00BC19E5"/>
    <w:rsid w:val="00BD279D"/>
    <w:rsid w:val="00BD2B59"/>
    <w:rsid w:val="00BD513D"/>
    <w:rsid w:val="00BD6BB8"/>
    <w:rsid w:val="00BE2E10"/>
    <w:rsid w:val="00BF3835"/>
    <w:rsid w:val="00C0426D"/>
    <w:rsid w:val="00C06E54"/>
    <w:rsid w:val="00C06EB9"/>
    <w:rsid w:val="00C0727A"/>
    <w:rsid w:val="00C103B4"/>
    <w:rsid w:val="00C11FE2"/>
    <w:rsid w:val="00C13FD1"/>
    <w:rsid w:val="00C16589"/>
    <w:rsid w:val="00C20F81"/>
    <w:rsid w:val="00C25233"/>
    <w:rsid w:val="00C27495"/>
    <w:rsid w:val="00C27CB7"/>
    <w:rsid w:val="00C4119C"/>
    <w:rsid w:val="00C44290"/>
    <w:rsid w:val="00C467DB"/>
    <w:rsid w:val="00C4726B"/>
    <w:rsid w:val="00C51A60"/>
    <w:rsid w:val="00C559F4"/>
    <w:rsid w:val="00C64196"/>
    <w:rsid w:val="00C646B5"/>
    <w:rsid w:val="00C66BA2"/>
    <w:rsid w:val="00C77771"/>
    <w:rsid w:val="00C80DE2"/>
    <w:rsid w:val="00C81385"/>
    <w:rsid w:val="00C86663"/>
    <w:rsid w:val="00C870F6"/>
    <w:rsid w:val="00C8754C"/>
    <w:rsid w:val="00C904C6"/>
    <w:rsid w:val="00C95985"/>
    <w:rsid w:val="00C95F2E"/>
    <w:rsid w:val="00CA0501"/>
    <w:rsid w:val="00CA783F"/>
    <w:rsid w:val="00CB288F"/>
    <w:rsid w:val="00CB4A97"/>
    <w:rsid w:val="00CC3233"/>
    <w:rsid w:val="00CC5026"/>
    <w:rsid w:val="00CC68D0"/>
    <w:rsid w:val="00CC7EBB"/>
    <w:rsid w:val="00CD3F82"/>
    <w:rsid w:val="00CD61B0"/>
    <w:rsid w:val="00CE11F9"/>
    <w:rsid w:val="00CE14F6"/>
    <w:rsid w:val="00CE1989"/>
    <w:rsid w:val="00CF1B9A"/>
    <w:rsid w:val="00CF375B"/>
    <w:rsid w:val="00D03F9A"/>
    <w:rsid w:val="00D068C8"/>
    <w:rsid w:val="00D06B30"/>
    <w:rsid w:val="00D06D51"/>
    <w:rsid w:val="00D1215D"/>
    <w:rsid w:val="00D123E9"/>
    <w:rsid w:val="00D171BD"/>
    <w:rsid w:val="00D17844"/>
    <w:rsid w:val="00D22A3B"/>
    <w:rsid w:val="00D23685"/>
    <w:rsid w:val="00D24991"/>
    <w:rsid w:val="00D24CDE"/>
    <w:rsid w:val="00D315C1"/>
    <w:rsid w:val="00D373DC"/>
    <w:rsid w:val="00D40E03"/>
    <w:rsid w:val="00D47261"/>
    <w:rsid w:val="00D47622"/>
    <w:rsid w:val="00D50255"/>
    <w:rsid w:val="00D57030"/>
    <w:rsid w:val="00D57842"/>
    <w:rsid w:val="00D57A08"/>
    <w:rsid w:val="00D66520"/>
    <w:rsid w:val="00D67621"/>
    <w:rsid w:val="00D74853"/>
    <w:rsid w:val="00D75429"/>
    <w:rsid w:val="00D80638"/>
    <w:rsid w:val="00D8310F"/>
    <w:rsid w:val="00D84AE9"/>
    <w:rsid w:val="00D85545"/>
    <w:rsid w:val="00D94387"/>
    <w:rsid w:val="00DA1EA2"/>
    <w:rsid w:val="00DA2FCE"/>
    <w:rsid w:val="00DA7596"/>
    <w:rsid w:val="00DB7DE3"/>
    <w:rsid w:val="00DB7FD0"/>
    <w:rsid w:val="00DC152E"/>
    <w:rsid w:val="00DC5393"/>
    <w:rsid w:val="00DC53C5"/>
    <w:rsid w:val="00DD2AE1"/>
    <w:rsid w:val="00DD6564"/>
    <w:rsid w:val="00DD6797"/>
    <w:rsid w:val="00DD7078"/>
    <w:rsid w:val="00DD76A3"/>
    <w:rsid w:val="00DE34CF"/>
    <w:rsid w:val="00DE77EE"/>
    <w:rsid w:val="00E04638"/>
    <w:rsid w:val="00E078AB"/>
    <w:rsid w:val="00E12330"/>
    <w:rsid w:val="00E13F3D"/>
    <w:rsid w:val="00E20411"/>
    <w:rsid w:val="00E20FC9"/>
    <w:rsid w:val="00E25B53"/>
    <w:rsid w:val="00E30489"/>
    <w:rsid w:val="00E31F77"/>
    <w:rsid w:val="00E3415E"/>
    <w:rsid w:val="00E34898"/>
    <w:rsid w:val="00E348B4"/>
    <w:rsid w:val="00E3720B"/>
    <w:rsid w:val="00E4431A"/>
    <w:rsid w:val="00E44930"/>
    <w:rsid w:val="00E538E7"/>
    <w:rsid w:val="00E62A04"/>
    <w:rsid w:val="00E63166"/>
    <w:rsid w:val="00E63173"/>
    <w:rsid w:val="00E641D5"/>
    <w:rsid w:val="00E71398"/>
    <w:rsid w:val="00E7778D"/>
    <w:rsid w:val="00E83F57"/>
    <w:rsid w:val="00E86CF5"/>
    <w:rsid w:val="00E878F9"/>
    <w:rsid w:val="00E97B26"/>
    <w:rsid w:val="00EA1887"/>
    <w:rsid w:val="00EB09B7"/>
    <w:rsid w:val="00EB2351"/>
    <w:rsid w:val="00EB645E"/>
    <w:rsid w:val="00EB6493"/>
    <w:rsid w:val="00EB7D47"/>
    <w:rsid w:val="00EC417C"/>
    <w:rsid w:val="00EC704B"/>
    <w:rsid w:val="00EC7413"/>
    <w:rsid w:val="00ED0421"/>
    <w:rsid w:val="00ED315D"/>
    <w:rsid w:val="00ED48BE"/>
    <w:rsid w:val="00EE190A"/>
    <w:rsid w:val="00EE387F"/>
    <w:rsid w:val="00EE7773"/>
    <w:rsid w:val="00EE7D7C"/>
    <w:rsid w:val="00EF6A2F"/>
    <w:rsid w:val="00EF79AC"/>
    <w:rsid w:val="00F07521"/>
    <w:rsid w:val="00F15CD4"/>
    <w:rsid w:val="00F17B99"/>
    <w:rsid w:val="00F17FE1"/>
    <w:rsid w:val="00F21635"/>
    <w:rsid w:val="00F23DAB"/>
    <w:rsid w:val="00F25D98"/>
    <w:rsid w:val="00F273D0"/>
    <w:rsid w:val="00F300FB"/>
    <w:rsid w:val="00F30A1D"/>
    <w:rsid w:val="00F31F33"/>
    <w:rsid w:val="00F32E6E"/>
    <w:rsid w:val="00F51516"/>
    <w:rsid w:val="00F5223C"/>
    <w:rsid w:val="00F56F31"/>
    <w:rsid w:val="00F64849"/>
    <w:rsid w:val="00F67CB0"/>
    <w:rsid w:val="00F70B9A"/>
    <w:rsid w:val="00F72F44"/>
    <w:rsid w:val="00F77002"/>
    <w:rsid w:val="00F800B9"/>
    <w:rsid w:val="00F82B2B"/>
    <w:rsid w:val="00FA1ECB"/>
    <w:rsid w:val="00FB6386"/>
    <w:rsid w:val="00FB68E9"/>
    <w:rsid w:val="00FB7C58"/>
    <w:rsid w:val="00FC5F6B"/>
    <w:rsid w:val="00FD07BD"/>
    <w:rsid w:val="00FD281B"/>
    <w:rsid w:val="00FD3FF7"/>
    <w:rsid w:val="00FD40D8"/>
    <w:rsid w:val="00FE55BA"/>
    <w:rsid w:val="00FF306C"/>
    <w:rsid w:val="00FF32A5"/>
    <w:rsid w:val="00FF3834"/>
    <w:rsid w:val="00FF4CF0"/>
    <w:rsid w:val="00FF5E34"/>
    <w:rsid w:val="00FF7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FD07BD"/>
    <w:rPr>
      <w:rFonts w:ascii="Arial" w:hAnsi="Arial"/>
      <w:b/>
      <w:lang w:val="en-GB" w:eastAsia="en-US"/>
    </w:rPr>
  </w:style>
  <w:style w:type="character" w:customStyle="1" w:styleId="NOZchn">
    <w:name w:val="NO Zchn"/>
    <w:link w:val="NO"/>
    <w:qFormat/>
    <w:locked/>
    <w:rsid w:val="00FD07BD"/>
    <w:rPr>
      <w:rFonts w:ascii="Times New Roman" w:hAnsi="Times New Roman"/>
      <w:lang w:val="en-GB" w:eastAsia="en-US"/>
    </w:rPr>
  </w:style>
  <w:style w:type="character" w:customStyle="1" w:styleId="B1Char">
    <w:name w:val="B1 Char"/>
    <w:link w:val="B1"/>
    <w:qFormat/>
    <w:locked/>
    <w:rsid w:val="00FD07BD"/>
    <w:rPr>
      <w:rFonts w:ascii="Times New Roman" w:hAnsi="Times New Roman"/>
      <w:lang w:val="en-GB" w:eastAsia="en-US"/>
    </w:rPr>
  </w:style>
  <w:style w:type="character" w:customStyle="1" w:styleId="B2Char">
    <w:name w:val="B2 Char"/>
    <w:link w:val="B2"/>
    <w:locked/>
    <w:rsid w:val="00FD07BD"/>
    <w:rPr>
      <w:rFonts w:ascii="Times New Roman" w:hAnsi="Times New Roman"/>
      <w:lang w:val="en-GB" w:eastAsia="en-US"/>
    </w:rPr>
  </w:style>
  <w:style w:type="paragraph" w:styleId="af1">
    <w:name w:val="List Paragraph"/>
    <w:basedOn w:val="a"/>
    <w:uiPriority w:val="34"/>
    <w:qFormat/>
    <w:rsid w:val="008B40AD"/>
    <w:pPr>
      <w:ind w:firstLineChars="200" w:firstLine="420"/>
    </w:pPr>
  </w:style>
  <w:style w:type="character" w:customStyle="1" w:styleId="THChar">
    <w:name w:val="TH Char"/>
    <w:link w:val="TH"/>
    <w:qFormat/>
    <w:rsid w:val="003E55A2"/>
    <w:rPr>
      <w:rFonts w:ascii="Arial" w:hAnsi="Arial"/>
      <w:b/>
      <w:lang w:val="en-GB" w:eastAsia="en-US"/>
    </w:rPr>
  </w:style>
  <w:style w:type="character" w:customStyle="1" w:styleId="NOChar">
    <w:name w:val="NO Char"/>
    <w:locked/>
    <w:rsid w:val="007B6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14238">
      <w:bodyDiv w:val="1"/>
      <w:marLeft w:val="0"/>
      <w:marRight w:val="0"/>
      <w:marTop w:val="0"/>
      <w:marBottom w:val="0"/>
      <w:divBdr>
        <w:top w:val="none" w:sz="0" w:space="0" w:color="auto"/>
        <w:left w:val="none" w:sz="0" w:space="0" w:color="auto"/>
        <w:bottom w:val="none" w:sz="0" w:space="0" w:color="auto"/>
        <w:right w:val="none" w:sz="0" w:space="0" w:color="auto"/>
      </w:divBdr>
    </w:div>
    <w:div w:id="16412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0D72D-22AC-4290-B05B-3DE29149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21</cp:revision>
  <cp:lastPrinted>1900-01-01T00:00:00Z</cp:lastPrinted>
  <dcterms:created xsi:type="dcterms:W3CDTF">2023-03-29T12:39:00Z</dcterms:created>
  <dcterms:modified xsi:type="dcterms:W3CDTF">2023-04-07T10:09:00Z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(3)t82z5vnAfR1koJkhOLVUEgJF0ovHFA0sMOy6WRYEFWPeC+K2JE5YrMl6sbXZuZhsMl1czVEc
0xZnc8RFEioX+7AiaY3FLYjluCjD2+ChSRrzkXNsIP1CQOSAzSBa3ziV79mPnMnQ/tPJUbRf
zLWBMyAcjzMUF+fHDD6lQxMWVDgkj/M2TcCshe7stIEarCwLPENH2LwIkjR2LVOXs6M+a+Nk
6EPgodpU89sat+IzKM</vt:lpwstr>
  </property>
  <property fmtid="{D5CDD505-2E9C-101B-9397-08002B2CF9AE}" pid="22" name="_2015_ms_pID_7253431">
    <vt:lpwstr>H8Qk/Y7hQORmUmMGDm6kbjC3Ry6ftLuZ1XoE3fS4ut3O+d8ocKHE8Q
LqNm8tYOSYmGu1ruAGDAyqlZSA6psVhCifDxMOROu7W1J7mxT7U8ft8y1JqW7wLVwixRHs6C
KliIh6R1Y0wcSeojSMb/AYcN9n+aFBfwzzEFU8+pTONZuDgwUyxPELXLsEgtvAoiUfnsV79N
3wzpI6P8wieuz1d5527Wyj6JI9ofK6ZmGu+2</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